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C1" w:rsidRDefault="00AF6AC1" w:rsidP="00F009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193794">
        <w:rPr>
          <w:b/>
          <w:noProof/>
          <w:sz w:val="24"/>
        </w:rPr>
        <w:t>21</w:t>
      </w:r>
      <w:r>
        <w:rPr>
          <w:b/>
          <w:noProof/>
          <w:sz w:val="24"/>
        </w:rPr>
        <w:t>4792</w:t>
      </w:r>
    </w:p>
    <w:p w:rsidR="00AF6AC1" w:rsidRDefault="00AF6AC1" w:rsidP="00AF6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AF6A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F6AC1"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9558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545A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</w:t>
            </w:r>
            <w:r w:rsidR="009558AE">
              <w:rPr>
                <w:b/>
                <w:noProof/>
                <w:sz w:val="28"/>
              </w:rPr>
              <w:t>8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F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062">
              <w:rPr>
                <w:noProof/>
              </w:rPr>
              <w:t>0</w:t>
            </w:r>
            <w:r w:rsidR="00AF6AC1">
              <w:rPr>
                <w:noProof/>
              </w:rPr>
              <w:t>8</w:t>
            </w:r>
            <w:r w:rsidR="00DF001C">
              <w:rPr>
                <w:noProof/>
              </w:rPr>
              <w:t>-</w:t>
            </w:r>
            <w:r w:rsidR="00AF6AC1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E1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7C3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r>
              <w:rPr>
                <w:bCs/>
              </w:rPr>
              <w:t xml:space="preserve"> API:</w:t>
            </w:r>
          </w:p>
          <w:p w:rsidR="00DB7BFB" w:rsidRDefault="0077426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No CR introduces any changes to the OpenAPI</w:t>
            </w:r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</w:t>
            </w:r>
            <w:r w:rsidR="001F23D5">
              <w:rPr>
                <w:bCs/>
                <w:lang w:eastAsia="zh-CN"/>
              </w:rPr>
              <w:t>:</w:t>
            </w:r>
          </w:p>
          <w:p w:rsidR="001F23D5" w:rsidRDefault="001F23D5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- 29.571 CR#0301 </w:t>
            </w:r>
            <w:r>
              <w:rPr>
                <w:bCs/>
              </w:rPr>
              <w:t xml:space="preserve">introduces backward compatible corrections to the OpenAPI file </w:t>
            </w:r>
            <w:r w:rsidRPr="00361FF2">
              <w:rPr>
                <w:bCs/>
              </w:rPr>
              <w:t>TS29571_CommonData.yaml</w:t>
            </w:r>
            <w:r w:rsidR="008A5AF7">
              <w:rPr>
                <w:bCs/>
              </w:rPr>
              <w:t>, and impacts Nsmsf_SMService API</w:t>
            </w:r>
            <w:bookmarkStart w:id="2" w:name="_GoBack"/>
            <w:bookmarkEnd w:id="2"/>
            <w:r>
              <w:rPr>
                <w:bCs/>
              </w:rPr>
              <w:t>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DB5DFF">
              <w:rPr>
                <w:lang w:val="en-US"/>
              </w:rPr>
              <w:t>1</w:t>
            </w:r>
            <w:r w:rsidR="003C1DB3">
              <w:rPr>
                <w:lang w:val="en-US"/>
              </w:rPr>
              <w:t>.</w:t>
            </w:r>
            <w:r w:rsidR="00AB02C4">
              <w:rPr>
                <w:lang w:val="en-US"/>
              </w:rPr>
              <w:t>4</w:t>
            </w:r>
            <w:r w:rsidR="00B100CC">
              <w:rPr>
                <w:lang w:val="en-US" w:eastAsia="zh-CN"/>
              </w:rPr>
              <w:t xml:space="preserve"> to v2.</w:t>
            </w:r>
            <w:r w:rsidR="00DB5DFF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AB02C4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 TS version within externalDocs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r w:rsidRPr="007021DF">
        <w:rPr>
          <w:rFonts w:hint="eastAsia"/>
          <w:lang w:eastAsia="zh-CN"/>
        </w:rPr>
        <w:t>Nsmsf_SMService</w:t>
      </w:r>
      <w:r w:rsidRPr="007021DF">
        <w:t xml:space="preserve"> API</w:t>
      </w:r>
      <w:bookmarkEnd w:id="3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5C444B" w:rsidRPr="007021DF" w:rsidRDefault="005C444B" w:rsidP="005C444B">
      <w:pPr>
        <w:pStyle w:val="PL"/>
      </w:pPr>
      <w:r w:rsidRPr="007021DF">
        <w:t>openapi: 3.0.0</w:t>
      </w:r>
    </w:p>
    <w:p w:rsidR="005C444B" w:rsidRPr="007021DF" w:rsidRDefault="005C444B" w:rsidP="005C444B">
      <w:pPr>
        <w:pStyle w:val="PL"/>
      </w:pPr>
      <w:r w:rsidRPr="007021DF">
        <w:t>info:</w:t>
      </w:r>
    </w:p>
    <w:p w:rsidR="005C444B" w:rsidRPr="007021DF" w:rsidRDefault="005C444B" w:rsidP="005C444B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1.</w:t>
      </w:r>
      <w:ins w:id="5" w:author="Zhijun" w:date="2021-08-29T19:25:00Z">
        <w:r>
          <w:rPr>
            <w:lang w:eastAsia="zh-CN"/>
          </w:rPr>
          <w:t>5</w:t>
        </w:r>
      </w:ins>
      <w:del w:id="6" w:author="Zhijun" w:date="2021-08-29T19:25:00Z">
        <w:r w:rsidDel="005C444B">
          <w:rPr>
            <w:lang w:eastAsia="zh-CN"/>
          </w:rPr>
          <w:delText>4</w:delText>
        </w:r>
      </w:del>
      <w:r w:rsidRPr="007021DF">
        <w:t>'</w:t>
      </w:r>
    </w:p>
    <w:p w:rsidR="005C444B" w:rsidRPr="007021DF" w:rsidRDefault="005C444B" w:rsidP="005C444B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5C444B" w:rsidRDefault="005C444B" w:rsidP="005C444B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5C444B" w:rsidRDefault="005C444B" w:rsidP="005C444B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5C444B" w:rsidRDefault="005C444B" w:rsidP="005C444B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:rsidR="005C444B" w:rsidRPr="007021DF" w:rsidRDefault="005C444B" w:rsidP="005C444B">
      <w:pPr>
        <w:pStyle w:val="PL"/>
      </w:pPr>
      <w:r>
        <w:t xml:space="preserve">    All rights reserved.</w:t>
      </w:r>
    </w:p>
    <w:p w:rsidR="005C444B" w:rsidRPr="007021DF" w:rsidRDefault="005C444B" w:rsidP="005C444B">
      <w:pPr>
        <w:pStyle w:val="PL"/>
      </w:pPr>
      <w:r w:rsidRPr="007021DF">
        <w:t>externalDocs:</w:t>
      </w:r>
    </w:p>
    <w:p w:rsidR="005C444B" w:rsidRPr="007021DF" w:rsidRDefault="005C444B" w:rsidP="005C444B">
      <w:pPr>
        <w:pStyle w:val="PL"/>
      </w:pPr>
      <w:r w:rsidRPr="007021DF">
        <w:t xml:space="preserve">  description: 3GPP TS 29.540 V1</w:t>
      </w:r>
      <w:r>
        <w:rPr>
          <w:rFonts w:hint="eastAsia"/>
          <w:lang w:eastAsia="zh-CN"/>
        </w:rPr>
        <w:t>6</w:t>
      </w:r>
      <w:r w:rsidRPr="007021DF">
        <w:t>.</w:t>
      </w:r>
      <w:ins w:id="7" w:author="Zhijun" w:date="2021-08-29T19:25:00Z">
        <w:r>
          <w:t>9</w:t>
        </w:r>
      </w:ins>
      <w:del w:id="8" w:author="Zhijun" w:date="2021-08-29T19:25:00Z">
        <w:r w:rsidDel="005C444B">
          <w:delText>8</w:delText>
        </w:r>
      </w:del>
      <w:r w:rsidRPr="007021DF">
        <w:t>.0; 5G System; SMS Services; Stage 3</w:t>
      </w:r>
    </w:p>
    <w:p w:rsidR="005C444B" w:rsidRPr="007021DF" w:rsidRDefault="005C444B" w:rsidP="005C444B">
      <w:pPr>
        <w:pStyle w:val="PL"/>
      </w:pPr>
      <w:r w:rsidRPr="007021DF">
        <w:t xml:space="preserve">  url: 'http://www.3gpp.org/ftp/Specs/archive/29_series/29.540/'</w:t>
      </w:r>
    </w:p>
    <w:p w:rsidR="005C444B" w:rsidRPr="007021DF" w:rsidRDefault="005C444B" w:rsidP="005C444B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5C444B" w:rsidRPr="007021DF" w:rsidRDefault="005C444B" w:rsidP="005C444B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5C444B" w:rsidRPr="007021DF" w:rsidRDefault="005C444B" w:rsidP="005C444B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5C444B" w:rsidRPr="007021DF" w:rsidRDefault="005C444B" w:rsidP="005C444B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F89" w:rsidRDefault="00EB2F89">
      <w:r>
        <w:separator/>
      </w:r>
    </w:p>
  </w:endnote>
  <w:endnote w:type="continuationSeparator" w:id="0">
    <w:p w:rsidR="00EB2F89" w:rsidRDefault="00EB2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F89" w:rsidRDefault="00EB2F89">
      <w:r>
        <w:separator/>
      </w:r>
    </w:p>
  </w:footnote>
  <w:footnote w:type="continuationSeparator" w:id="0">
    <w:p w:rsidR="00EB2F89" w:rsidRDefault="00EB2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0C76A4"/>
    <w:rsid w:val="000F7D89"/>
    <w:rsid w:val="001250E6"/>
    <w:rsid w:val="00131ECC"/>
    <w:rsid w:val="00145D43"/>
    <w:rsid w:val="00162109"/>
    <w:rsid w:val="0019043F"/>
    <w:rsid w:val="00192C46"/>
    <w:rsid w:val="001A08B3"/>
    <w:rsid w:val="001A7B60"/>
    <w:rsid w:val="001B4C7E"/>
    <w:rsid w:val="001B52F0"/>
    <w:rsid w:val="001B7A65"/>
    <w:rsid w:val="001E41F3"/>
    <w:rsid w:val="001F23D5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16C2F"/>
    <w:rsid w:val="0033230C"/>
    <w:rsid w:val="003453BD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3E6657"/>
    <w:rsid w:val="00400A2C"/>
    <w:rsid w:val="00410371"/>
    <w:rsid w:val="004242F1"/>
    <w:rsid w:val="004244BF"/>
    <w:rsid w:val="00435AA6"/>
    <w:rsid w:val="00477291"/>
    <w:rsid w:val="004A4B0F"/>
    <w:rsid w:val="004B75B7"/>
    <w:rsid w:val="004C57D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F5A"/>
    <w:rsid w:val="00570453"/>
    <w:rsid w:val="005860A5"/>
    <w:rsid w:val="00592D74"/>
    <w:rsid w:val="00597D33"/>
    <w:rsid w:val="005C33D6"/>
    <w:rsid w:val="005C444B"/>
    <w:rsid w:val="005C59D8"/>
    <w:rsid w:val="005E2C44"/>
    <w:rsid w:val="00607C26"/>
    <w:rsid w:val="00621188"/>
    <w:rsid w:val="006257ED"/>
    <w:rsid w:val="00631891"/>
    <w:rsid w:val="0066154C"/>
    <w:rsid w:val="00695808"/>
    <w:rsid w:val="006B3ECF"/>
    <w:rsid w:val="006B46FB"/>
    <w:rsid w:val="006B6032"/>
    <w:rsid w:val="006D1327"/>
    <w:rsid w:val="006D18D6"/>
    <w:rsid w:val="006D541C"/>
    <w:rsid w:val="006E21FB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74261"/>
    <w:rsid w:val="00792342"/>
    <w:rsid w:val="007977A8"/>
    <w:rsid w:val="007A04CC"/>
    <w:rsid w:val="007B512A"/>
    <w:rsid w:val="007C2097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863B9"/>
    <w:rsid w:val="008A45A6"/>
    <w:rsid w:val="008A5AF7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77D9"/>
    <w:rsid w:val="00987E1C"/>
    <w:rsid w:val="00991B88"/>
    <w:rsid w:val="009A5753"/>
    <w:rsid w:val="009A579D"/>
    <w:rsid w:val="009C4908"/>
    <w:rsid w:val="009D5036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C5820"/>
    <w:rsid w:val="00AD1CD8"/>
    <w:rsid w:val="00AD2B13"/>
    <w:rsid w:val="00AE14E0"/>
    <w:rsid w:val="00AF6AC1"/>
    <w:rsid w:val="00B100CC"/>
    <w:rsid w:val="00B1789B"/>
    <w:rsid w:val="00B258BB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5610E"/>
    <w:rsid w:val="00C66BA2"/>
    <w:rsid w:val="00C72D68"/>
    <w:rsid w:val="00C95985"/>
    <w:rsid w:val="00CC5026"/>
    <w:rsid w:val="00CC68D0"/>
    <w:rsid w:val="00CD4520"/>
    <w:rsid w:val="00CD4BB2"/>
    <w:rsid w:val="00CF3448"/>
    <w:rsid w:val="00CF545A"/>
    <w:rsid w:val="00D03F9A"/>
    <w:rsid w:val="00D06D51"/>
    <w:rsid w:val="00D24991"/>
    <w:rsid w:val="00D50255"/>
    <w:rsid w:val="00D66520"/>
    <w:rsid w:val="00DB5DFF"/>
    <w:rsid w:val="00DB7BFB"/>
    <w:rsid w:val="00DC07B3"/>
    <w:rsid w:val="00DE34CF"/>
    <w:rsid w:val="00DF001C"/>
    <w:rsid w:val="00DF59B5"/>
    <w:rsid w:val="00E13F3D"/>
    <w:rsid w:val="00E17C31"/>
    <w:rsid w:val="00E25295"/>
    <w:rsid w:val="00E34898"/>
    <w:rsid w:val="00E702EC"/>
    <w:rsid w:val="00E8079D"/>
    <w:rsid w:val="00EB09B7"/>
    <w:rsid w:val="00EB2F89"/>
    <w:rsid w:val="00EB60AA"/>
    <w:rsid w:val="00EB6C00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C0404-0EF4-45D0-AAC9-60A7887B3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78</cp:revision>
  <cp:lastPrinted>1900-12-31T16:00:00Z</cp:lastPrinted>
  <dcterms:created xsi:type="dcterms:W3CDTF">2019-11-21T02:25:00Z</dcterms:created>
  <dcterms:modified xsi:type="dcterms:W3CDTF">2021-09-03T08:35:00Z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